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B2BE" w14:textId="39FEF23D" w:rsidR="00C11F93" w:rsidRPr="006773A0" w:rsidRDefault="00C11F93" w:rsidP="00C11F93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references"/>
      <w:bookmarkStart w:id="1" w:name="scope"/>
      <w:bookmarkStart w:id="2" w:name="_Toc26265178"/>
      <w:bookmarkStart w:id="3" w:name="_Toc26525055"/>
      <w:bookmarkStart w:id="4" w:name="_Toc26528660"/>
      <w:bookmarkStart w:id="5" w:name="_Toc27898151"/>
      <w:bookmarkStart w:id="6" w:name="_Toc17295212"/>
      <w:bookmarkStart w:id="7" w:name="_Toc26265181"/>
      <w:bookmarkStart w:id="8" w:name="_Toc26525058"/>
      <w:bookmarkStart w:id="9" w:name="_Toc26528663"/>
      <w:bookmarkStart w:id="10" w:name="_Toc27898154"/>
      <w:bookmarkStart w:id="11" w:name="_Toc125508434"/>
      <w:bookmarkStart w:id="12" w:name="_Toc125508593"/>
      <w:bookmarkStart w:id="13" w:name="_Toc125974520"/>
      <w:bookmarkStart w:id="14" w:name="_Toc125508435"/>
      <w:bookmarkStart w:id="15" w:name="_Toc125508594"/>
      <w:bookmarkStart w:id="16" w:name="_Toc125974521"/>
      <w:bookmarkStart w:id="17" w:name="_Toc128730165"/>
      <w:bookmarkEnd w:id="0"/>
      <w:bookmarkEnd w:id="1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56E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4017F8" w:rsidRPr="004017F8">
        <w:rPr>
          <w:rFonts w:ascii="Arial" w:eastAsia="Arial Unicode MS" w:hAnsi="Arial" w:cs="Arial"/>
          <w:b/>
          <w:bCs/>
          <w:noProof/>
          <w:sz w:val="24"/>
        </w:rPr>
        <w:t>S2-2304636</w:t>
      </w:r>
    </w:p>
    <w:p w14:paraId="4307FE5C" w14:textId="12378430" w:rsidR="00C11F93" w:rsidRPr="006773A0" w:rsidRDefault="00C11F93" w:rsidP="00C11F9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17 – 21 April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E-meeting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24B5F95F" w14:textId="77777777" w:rsidR="00C11F93" w:rsidRPr="006773A0" w:rsidRDefault="00C11F93" w:rsidP="00C11F93">
      <w:pPr>
        <w:jc w:val="both"/>
        <w:rPr>
          <w:rFonts w:ascii="Arial" w:eastAsia="Malgun Gothic" w:hAnsi="Arial" w:cs="Arial"/>
        </w:rPr>
      </w:pPr>
    </w:p>
    <w:p w14:paraId="742C8534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AFF17F8" w14:textId="2FFCF2AD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Definition of Location Results in TS 23.586</w:t>
      </w:r>
    </w:p>
    <w:p w14:paraId="57477D81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6CA693CE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4D812CC9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1940DC">
        <w:rPr>
          <w:rFonts w:ascii="Arial" w:eastAsia="Malgun Gothic" w:hAnsi="Arial" w:cs="Arial"/>
          <w:b/>
        </w:rPr>
        <w:t>Ranging_SL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6FA00B09" w14:textId="147E86AB" w:rsidR="00C11F93" w:rsidRPr="006773A0" w:rsidRDefault="00C11F93" w:rsidP="00C11F93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701B9">
        <w:rPr>
          <w:rFonts w:ascii="Arial" w:eastAsia="Malgun Gothic" w:hAnsi="Arial" w:cs="Arial"/>
          <w:i/>
        </w:rPr>
        <w:t>definitions of location results</w:t>
      </w:r>
      <w:r>
        <w:rPr>
          <w:rFonts w:ascii="Arial" w:eastAsia="Malgun Gothic" w:hAnsi="Arial" w:cs="Arial"/>
          <w:i/>
        </w:rPr>
        <w:t xml:space="preserve"> </w:t>
      </w:r>
      <w:r w:rsidR="005701B9">
        <w:rPr>
          <w:rFonts w:ascii="Arial" w:eastAsia="Malgun Gothic" w:hAnsi="Arial" w:cs="Arial"/>
          <w:i/>
        </w:rPr>
        <w:t xml:space="preserve">in </w:t>
      </w:r>
      <w:r>
        <w:rPr>
          <w:rFonts w:ascii="Arial" w:eastAsia="Malgun Gothic" w:hAnsi="Arial" w:cs="Arial"/>
          <w:i/>
        </w:rPr>
        <w:t>TS 23.586</w:t>
      </w:r>
      <w:r w:rsidR="004017F8">
        <w:rPr>
          <w:rFonts w:ascii="Arial" w:eastAsia="Malgun Gothic" w:hAnsi="Arial" w:cs="Arial"/>
          <w:i/>
        </w:rPr>
        <w:t>.</w:t>
      </w:r>
    </w:p>
    <w:p w14:paraId="69D44750" w14:textId="77777777" w:rsidR="00C11F93" w:rsidRPr="006773A0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26F34150" w14:textId="7983471E" w:rsidR="005701B9" w:rsidRDefault="005701B9" w:rsidP="00C11F93">
      <w:pPr>
        <w:rPr>
          <w:color w:val="000000"/>
          <w:lang w:eastAsia="ja-JP"/>
        </w:rPr>
      </w:pPr>
      <w:bookmarkStart w:id="18" w:name="_Toc510607461"/>
      <w:r>
        <w:rPr>
          <w:color w:val="000000"/>
          <w:lang w:eastAsia="ja-JP"/>
        </w:rPr>
        <w:t>Location Results for sidelink ranging and positioning of a target UE can include the following:</w:t>
      </w:r>
    </w:p>
    <w:p w14:paraId="1E1D389C" w14:textId="77777777" w:rsidR="005701B9" w:rsidRDefault="005701B9" w:rsidP="005701B9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C11F93">
        <w:rPr>
          <w:color w:val="000000"/>
          <w:lang w:eastAsia="ja-JP"/>
        </w:rPr>
        <w:t>-</w:t>
      </w:r>
      <w:r w:rsidR="00C11F93"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Range and Direction</w:t>
      </w:r>
    </w:p>
    <w:p w14:paraId="42BB4295" w14:textId="77777777" w:rsid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 xml:space="preserve">Relative Location </w:t>
      </w:r>
    </w:p>
    <w:p w14:paraId="0EC6FC65" w14:textId="0334D09C" w:rsidR="005701B9" w:rsidRP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Relative Velocity</w:t>
      </w:r>
    </w:p>
    <w:p w14:paraId="61F701E7" w14:textId="52232DD9" w:rsidR="00C11F93" w:rsidRDefault="005701B9" w:rsidP="00C11F93">
      <w:pPr>
        <w:rPr>
          <w:color w:val="000000"/>
          <w:lang w:eastAsia="ja-JP"/>
        </w:rPr>
      </w:pPr>
      <w:r>
        <w:rPr>
          <w:color w:val="000000"/>
          <w:lang w:eastAsia="ja-JP"/>
        </w:rPr>
        <w:t>These should be defined in TS 23.586 to enable them to be referenced in procedures that procedures that obtain location results for a target UE</w:t>
      </w:r>
      <w:r w:rsidR="00C11F93">
        <w:rPr>
          <w:color w:val="000000"/>
          <w:lang w:eastAsia="ja-JP"/>
        </w:rPr>
        <w:t>.</w:t>
      </w:r>
    </w:p>
    <w:p w14:paraId="5C10EF48" w14:textId="77777777" w:rsidR="00C11F93" w:rsidRPr="00B04F6F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10B885D6" w14:textId="77777777" w:rsidR="00C11F93" w:rsidRPr="004C68BD" w:rsidRDefault="00C11F93" w:rsidP="00C11F93">
      <w:pPr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11F30CB5" w14:textId="77777777" w:rsidR="00C11F93" w:rsidRDefault="00C11F93" w:rsidP="00C11F93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bookmarkEnd w:id="11"/>
    <w:bookmarkEnd w:id="12"/>
    <w:bookmarkEnd w:id="13"/>
    <w:p w14:paraId="794720D9" w14:textId="48E9DC33" w:rsidR="00080512" w:rsidRPr="00324825" w:rsidRDefault="00080512">
      <w:pPr>
        <w:pStyle w:val="Heading1"/>
      </w:pPr>
      <w:r w:rsidRPr="00324825">
        <w:t>2</w:t>
      </w:r>
      <w:r w:rsidRPr="00324825">
        <w:tab/>
        <w:t>References</w:t>
      </w:r>
      <w:bookmarkEnd w:id="14"/>
      <w:bookmarkEnd w:id="15"/>
      <w:bookmarkEnd w:id="16"/>
      <w:bookmarkEnd w:id="17"/>
    </w:p>
    <w:p w14:paraId="38C42C61" w14:textId="77777777" w:rsidR="00080512" w:rsidRPr="00324825" w:rsidRDefault="00080512">
      <w:r w:rsidRPr="00324825">
        <w:t>The following documents contain provisions which, through reference in this text, constitute provisions of the present document.</w:t>
      </w:r>
    </w:p>
    <w:p w14:paraId="58E74F57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References are either specific (identified by date of publication, edition numbe</w:t>
      </w:r>
      <w:r w:rsidR="00DC4DA2" w:rsidRPr="00324825">
        <w:t>r, version number, etc.) or non</w:t>
      </w:r>
      <w:r w:rsidR="00DC4DA2" w:rsidRPr="00324825">
        <w:noBreakHyphen/>
      </w:r>
      <w:r w:rsidR="00080512" w:rsidRPr="00324825">
        <w:t>specific.</w:t>
      </w:r>
    </w:p>
    <w:p w14:paraId="3CDBAF1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specific reference, subsequent revisions do not apply.</w:t>
      </w:r>
    </w:p>
    <w:p w14:paraId="52D91A8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24825">
        <w:rPr>
          <w:i/>
        </w:rPr>
        <w:t xml:space="preserve"> in the same Release as the present document</w:t>
      </w:r>
      <w:r w:rsidR="00080512" w:rsidRPr="00324825">
        <w:t>.</w:t>
      </w:r>
    </w:p>
    <w:p w14:paraId="6DDBEC68" w14:textId="1F9CA088" w:rsidR="00EC4A25" w:rsidRDefault="00EC4A25" w:rsidP="00EC4A25">
      <w:pPr>
        <w:pStyle w:val="EX"/>
      </w:pPr>
      <w:r w:rsidRPr="00324825">
        <w:t>[1]</w:t>
      </w:r>
      <w:r w:rsidRPr="00324825">
        <w:tab/>
      </w:r>
      <w:r w:rsidR="00822F3B" w:rsidRPr="00324825">
        <w:t>3GPP</w:t>
      </w:r>
      <w:r w:rsidR="00822F3B">
        <w:t> </w:t>
      </w:r>
      <w:r w:rsidR="00822F3B" w:rsidRPr="00324825">
        <w:t>TR</w:t>
      </w:r>
      <w:r w:rsidR="00822F3B">
        <w:t> </w:t>
      </w:r>
      <w:r w:rsidR="00822F3B" w:rsidRPr="00324825">
        <w:t>21.905:</w:t>
      </w:r>
      <w:r w:rsidRPr="00324825">
        <w:t xml:space="preserve"> "Vocabulary for 3GPP Specifications".</w:t>
      </w:r>
    </w:p>
    <w:p w14:paraId="26671A35" w14:textId="6101E817" w:rsidR="005D2350" w:rsidRPr="00D91E61" w:rsidRDefault="005D2350" w:rsidP="005D2350">
      <w:pPr>
        <w:pStyle w:val="EX"/>
      </w:pPr>
      <w:bookmarkStart w:id="19" w:name="definitions"/>
      <w:bookmarkStart w:id="20" w:name="_Toc125508436"/>
      <w:bookmarkStart w:id="21" w:name="_Toc125508595"/>
      <w:bookmarkEnd w:id="19"/>
      <w:r>
        <w:t>[</w:t>
      </w:r>
      <w:r w:rsidR="001C6377">
        <w:t>2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23.501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System architecture for the 5G System (5GS)</w:t>
      </w:r>
      <w:r>
        <w:t>"</w:t>
      </w:r>
      <w:r w:rsidRPr="00C4267E">
        <w:t>.</w:t>
      </w:r>
    </w:p>
    <w:p w14:paraId="7EDF8219" w14:textId="5BB21E3E" w:rsidR="005D2350" w:rsidRPr="00D91E61" w:rsidRDefault="005D2350" w:rsidP="005D2350">
      <w:pPr>
        <w:pStyle w:val="EX"/>
      </w:pPr>
      <w:r>
        <w:t>[</w:t>
      </w:r>
      <w:r w:rsidR="001C6377">
        <w:t>3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23.502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Procedures for the 5G System (5GS)</w:t>
      </w:r>
      <w:r>
        <w:t>"</w:t>
      </w:r>
      <w:r w:rsidRPr="00C4267E">
        <w:t>.</w:t>
      </w:r>
    </w:p>
    <w:p w14:paraId="57AB50DE" w14:textId="605C3EDA" w:rsidR="005D2350" w:rsidRPr="00D91E61" w:rsidRDefault="005D2350" w:rsidP="005D2350">
      <w:pPr>
        <w:pStyle w:val="EX"/>
      </w:pPr>
      <w:r>
        <w:t>[</w:t>
      </w:r>
      <w:r w:rsidR="001C6377">
        <w:t>4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23.503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Policy and charging control framework for the 5G System (5GS); Stage 2</w:t>
      </w:r>
      <w:r>
        <w:t>"</w:t>
      </w:r>
      <w:r w:rsidRPr="00C4267E">
        <w:t>.</w:t>
      </w:r>
    </w:p>
    <w:p w14:paraId="74C8930D" w14:textId="10FF8331" w:rsidR="001C6377" w:rsidRPr="00D91E61" w:rsidRDefault="001C6377" w:rsidP="001C6377">
      <w:pPr>
        <w:pStyle w:val="EX"/>
      </w:pPr>
      <w:r>
        <w:t>[5]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38.305</w:t>
      </w:r>
      <w:r w:rsidR="00822F3B" w:rsidRPr="00C4267E">
        <w:t>:</w:t>
      </w:r>
      <w:r w:rsidRPr="00C4267E">
        <w:t xml:space="preserve">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5223DF42" w14:textId="667E8C4F" w:rsidR="001C6377" w:rsidRPr="00D91E61" w:rsidRDefault="001C6377" w:rsidP="001C6377">
      <w:pPr>
        <w:pStyle w:val="EX"/>
      </w:pPr>
      <w:r>
        <w:lastRenderedPageBreak/>
        <w:t>[6]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23.287</w:t>
      </w:r>
      <w:r w:rsidR="00822F3B" w:rsidRPr="00C4267E">
        <w:t>:</w:t>
      </w:r>
      <w:r w:rsidRPr="00C4267E">
        <w:t xml:space="preserve"> </w:t>
      </w:r>
      <w:r>
        <w:t>"Architecture enhancements for 5G System (5GS) to support Vehicle-to-Everything (V2X) services"</w:t>
      </w:r>
      <w:r w:rsidRPr="00C4267E">
        <w:t>.</w:t>
      </w:r>
    </w:p>
    <w:p w14:paraId="56D84F57" w14:textId="6E02A82C" w:rsidR="001C6377" w:rsidRPr="00D91E61" w:rsidRDefault="001C6377" w:rsidP="001C6377">
      <w:pPr>
        <w:pStyle w:val="EX"/>
      </w:pPr>
      <w:r>
        <w:t>[7]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23.304</w:t>
      </w:r>
      <w:r w:rsidR="00822F3B" w:rsidRPr="00C4267E">
        <w:t>:</w:t>
      </w:r>
      <w:r w:rsidRPr="00C4267E">
        <w:t xml:space="preserve"> </w:t>
      </w:r>
      <w:r>
        <w:t>"Proximity based Services (ProSe) in the 5G System (5GS)"</w:t>
      </w:r>
      <w:r w:rsidRPr="00C4267E">
        <w:t>.</w:t>
      </w:r>
    </w:p>
    <w:p w14:paraId="787A962E" w14:textId="5E644832" w:rsidR="001C6377" w:rsidRDefault="001C6377" w:rsidP="001C6377">
      <w:pPr>
        <w:pStyle w:val="EX"/>
      </w:pPr>
      <w:r>
        <w:t>[8]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23.273</w:t>
      </w:r>
      <w:r w:rsidR="00822F3B" w:rsidRPr="00C4267E">
        <w:t>:</w:t>
      </w:r>
      <w:r w:rsidRPr="00C4267E">
        <w:t xml:space="preserve"> </w:t>
      </w:r>
      <w:r>
        <w:t>"5G System (5GS) Location Services (LCS); Stage 2"</w:t>
      </w:r>
      <w:r w:rsidRPr="00C4267E">
        <w:t>.</w:t>
      </w:r>
    </w:p>
    <w:p w14:paraId="76CCEE02" w14:textId="5DCF1A24" w:rsidR="00BC59D6" w:rsidRDefault="00BC59D6" w:rsidP="001C6377">
      <w:pPr>
        <w:pStyle w:val="EX"/>
      </w:pPr>
      <w:r>
        <w:t>[9]</w:t>
      </w:r>
      <w:r>
        <w:tab/>
      </w:r>
      <w:r w:rsidR="00822F3B" w:rsidRPr="001216A7">
        <w:t>3GPP</w:t>
      </w:r>
      <w:r w:rsidR="00822F3B">
        <w:t> </w:t>
      </w:r>
      <w:r w:rsidR="00822F3B" w:rsidRPr="001216A7">
        <w:t>TS</w:t>
      </w:r>
      <w:r w:rsidR="00822F3B">
        <w:t> </w:t>
      </w:r>
      <w:r w:rsidR="00822F3B" w:rsidRPr="001216A7">
        <w:rPr>
          <w:rFonts w:hint="eastAsia"/>
        </w:rPr>
        <w:t>3</w:t>
      </w:r>
      <w:r w:rsidR="00822F3B">
        <w:t>7</w:t>
      </w:r>
      <w:r w:rsidR="00822F3B" w:rsidRPr="001216A7">
        <w:t>.</w:t>
      </w:r>
      <w:r w:rsidR="00822F3B" w:rsidRPr="001216A7">
        <w:rPr>
          <w:rFonts w:hint="eastAsia"/>
        </w:rPr>
        <w:t>35</w:t>
      </w:r>
      <w:r w:rsidR="00822F3B" w:rsidRPr="001216A7">
        <w:t>5:</w:t>
      </w:r>
      <w:r w:rsidRPr="001216A7">
        <w:t xml:space="preserve"> "LTE Positioning Protocol (LPP)".</w:t>
      </w:r>
    </w:p>
    <w:p w14:paraId="5265EE9A" w14:textId="705170F9" w:rsidR="001914C2" w:rsidRDefault="001914C2" w:rsidP="001914C2">
      <w:pPr>
        <w:pStyle w:val="EX"/>
      </w:pPr>
      <w:r>
        <w:t>[10]</w:t>
      </w:r>
      <w:r>
        <w:tab/>
      </w:r>
      <w:r w:rsidR="00822F3B">
        <w:t>3GPP TS 23.222:</w:t>
      </w:r>
      <w:r>
        <w:t xml:space="preserve"> "Common API Framework for 3GPP Northbound APIs".</w:t>
      </w:r>
    </w:p>
    <w:p w14:paraId="2B7F6AE7" w14:textId="5F02AC5A" w:rsidR="001914C2" w:rsidRDefault="001914C2" w:rsidP="001914C2">
      <w:pPr>
        <w:pStyle w:val="EX"/>
        <w:rPr>
          <w:ins w:id="22" w:author="QCOM" w:date="2023-03-22T23:0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</w:r>
      <w:r w:rsidR="00822F3B">
        <w:rPr>
          <w:rFonts w:eastAsiaTheme="minorEastAsia"/>
          <w:lang w:eastAsia="zh-CN"/>
        </w:rPr>
        <w:t>3GPP TS 33.122:</w:t>
      </w:r>
      <w:r>
        <w:rPr>
          <w:rFonts w:eastAsiaTheme="minorEastAsia"/>
          <w:lang w:eastAsia="zh-CN"/>
        </w:rPr>
        <w:t xml:space="preserve">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49AE0C6" w14:textId="0F58EF89" w:rsidR="00FC25D0" w:rsidRDefault="00FC25D0" w:rsidP="001914C2">
      <w:pPr>
        <w:pStyle w:val="EX"/>
        <w:rPr>
          <w:rFonts w:eastAsiaTheme="minorEastAsia"/>
          <w:lang w:eastAsia="zh-CN"/>
        </w:rPr>
      </w:pPr>
      <w:ins w:id="23" w:author="QCOM" w:date="2023-03-22T23:07:00Z">
        <w:r>
          <w:rPr>
            <w:rFonts w:eastAsiaTheme="minorEastAsia"/>
            <w:lang w:eastAsia="zh-CN"/>
          </w:rPr>
          <w:t>[</w:t>
        </w:r>
      </w:ins>
      <w:ins w:id="24" w:author="QCOM" w:date="2023-03-22T23:09:00Z">
        <w:r w:rsidRPr="00FC25D0">
          <w:rPr>
            <w:rFonts w:eastAsiaTheme="minorEastAsia"/>
            <w:highlight w:val="yellow"/>
            <w:lang w:eastAsia="zh-CN"/>
            <w:rPrChange w:id="25" w:author="QCOM" w:date="2023-03-22T23:09:00Z">
              <w:rPr>
                <w:rFonts w:eastAsiaTheme="minorEastAsia"/>
                <w:lang w:eastAsia="zh-CN"/>
              </w:rPr>
            </w:rPrChange>
          </w:rPr>
          <w:t>aa</w:t>
        </w:r>
      </w:ins>
      <w:ins w:id="26" w:author="QCOM" w:date="2023-03-22T23:08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 23.032: “</w:t>
        </w:r>
        <w:r w:rsidRPr="00FC25D0">
          <w:rPr>
            <w:rFonts w:eastAsiaTheme="minorEastAsia"/>
            <w:lang w:eastAsia="zh-CN"/>
          </w:rPr>
          <w:t>Universal Geographical Area Description (GAD)</w:t>
        </w:r>
        <w:r>
          <w:rPr>
            <w:rFonts w:eastAsiaTheme="minorEastAsia"/>
            <w:lang w:eastAsia="zh-CN"/>
          </w:rPr>
          <w:t>”.</w:t>
        </w:r>
      </w:ins>
    </w:p>
    <w:p w14:paraId="63E1C06E" w14:textId="77777777" w:rsidR="005701B9" w:rsidRDefault="005701B9" w:rsidP="005701B9">
      <w:pPr>
        <w:rPr>
          <w:lang w:eastAsia="ko-KR"/>
        </w:rPr>
      </w:pPr>
    </w:p>
    <w:p w14:paraId="66A02216" w14:textId="27DBF63E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BABCF9" w14:textId="77777777" w:rsidR="00080512" w:rsidRPr="00324825" w:rsidRDefault="00080512">
      <w:pPr>
        <w:pStyle w:val="Heading2"/>
      </w:pPr>
      <w:bookmarkStart w:id="27" w:name="_Toc125508437"/>
      <w:bookmarkStart w:id="28" w:name="_Toc125508596"/>
      <w:bookmarkStart w:id="29" w:name="_Toc125974523"/>
      <w:bookmarkStart w:id="30" w:name="_Toc128730167"/>
      <w:bookmarkEnd w:id="20"/>
      <w:bookmarkEnd w:id="21"/>
      <w:r w:rsidRPr="00324825">
        <w:t>3.1</w:t>
      </w:r>
      <w:r w:rsidRPr="00324825">
        <w:tab/>
      </w:r>
      <w:r w:rsidR="002B6339" w:rsidRPr="00324825">
        <w:t>Terms</w:t>
      </w:r>
      <w:bookmarkEnd w:id="27"/>
      <w:bookmarkEnd w:id="28"/>
      <w:bookmarkEnd w:id="29"/>
      <w:bookmarkEnd w:id="30"/>
    </w:p>
    <w:p w14:paraId="060B24CE" w14:textId="626D1012" w:rsidR="00080512" w:rsidRDefault="00080512">
      <w:r w:rsidRPr="00324825">
        <w:t xml:space="preserve">For the purposes of the present document, the terms given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 xml:space="preserve">] and the following apply. A term defined in the present document takes precedence over the definition of the same term, if any,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>].</w:t>
      </w:r>
    </w:p>
    <w:p w14:paraId="726FF5E8" w14:textId="77777777" w:rsidR="00D362B3" w:rsidRDefault="00D362B3" w:rsidP="00D362B3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4C39CB41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60374DC2" w14:textId="77777777" w:rsidR="00D362B3" w:rsidRDefault="00D362B3" w:rsidP="00D362B3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44AF00D0" w14:textId="45C5FFED" w:rsidR="00D362B3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(i.e. Target UE) from another UE (i.e. Reference UE) via PC5 interface.</w:t>
      </w:r>
    </w:p>
    <w:p w14:paraId="57F7FF23" w14:textId="68970E73" w:rsidR="009241C3" w:rsidRPr="009241C3" w:rsidRDefault="009241C3" w:rsidP="00D362B3">
      <w:pPr>
        <w:rPr>
          <w:rFonts w:eastAsia="SimSun"/>
          <w:lang w:val="en-US" w:eastAsia="zh-CN" w:bidi="ar"/>
        </w:rPr>
      </w:pPr>
      <w:r w:rsidRPr="000557AF">
        <w:rPr>
          <w:rFonts w:eastAsia="DengXian"/>
          <w:b/>
        </w:rPr>
        <w:t xml:space="preserve">Ranging/SL Positioning Application Identifier: </w:t>
      </w:r>
      <w:r w:rsidRPr="000557AF">
        <w:rPr>
          <w:rFonts w:eastAsia="SimSun"/>
          <w:lang w:eastAsia="zh-CN" w:bidi="ar"/>
        </w:rPr>
        <w:t>A globally unique identifier identifying a specific Ranging/SL Positioning application, which can be mapped to a V2X service type or a ProSe identifier</w:t>
      </w:r>
      <w:r w:rsidRPr="000557AF">
        <w:rPr>
          <w:rFonts w:eastAsia="SimSun" w:hint="eastAsia"/>
          <w:lang w:eastAsia="zh-CN" w:bidi="ar"/>
        </w:rPr>
        <w:t>.</w:t>
      </w:r>
    </w:p>
    <w:p w14:paraId="08BF16A4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4232B27A" w14:textId="10ECA575" w:rsidR="00E15727" w:rsidRPr="00E15727" w:rsidRDefault="00E15727" w:rsidP="00D362B3">
      <w:pPr>
        <w:rPr>
          <w:ins w:id="31" w:author="QCOM" w:date="2023-03-22T22:58:00Z"/>
          <w:rFonts w:eastAsia="DengXian"/>
          <w:bCs/>
          <w:rPrChange w:id="32" w:author="QCOM" w:date="2023-03-22T22:58:00Z">
            <w:rPr>
              <w:ins w:id="33" w:author="QCOM" w:date="2023-03-22T22:58:00Z"/>
              <w:rFonts w:eastAsia="DengXian"/>
              <w:b/>
            </w:rPr>
          </w:rPrChange>
        </w:rPr>
      </w:pPr>
      <w:ins w:id="34" w:author="QCOM" w:date="2023-03-22T22:58:00Z">
        <w:r>
          <w:rPr>
            <w:rFonts w:eastAsia="DengXian"/>
            <w:b/>
          </w:rPr>
          <w:t xml:space="preserve">Relative velocity: </w:t>
        </w:r>
      </w:ins>
      <w:ins w:id="35" w:author="QCOM" w:date="2023-03-22T22:59:00Z">
        <w:r w:rsidRPr="00DF048C">
          <w:rPr>
            <w:rFonts w:eastAsia="SimSun"/>
            <w:lang w:eastAsia="zh-CN" w:bidi="ar"/>
          </w:rPr>
          <w:t xml:space="preserve">An estimate of the UE </w:t>
        </w:r>
        <w:r>
          <w:rPr>
            <w:rFonts w:eastAsia="SimSun"/>
            <w:lang w:eastAsia="zh-CN" w:bidi="ar"/>
          </w:rPr>
          <w:t xml:space="preserve">velocity </w:t>
        </w:r>
        <w:r w:rsidRPr="00DF048C">
          <w:rPr>
            <w:rFonts w:eastAsia="SimSun"/>
            <w:lang w:eastAsia="zh-CN" w:bidi="ar"/>
          </w:rPr>
          <w:t xml:space="preserve">relative to </w:t>
        </w:r>
      </w:ins>
      <w:ins w:id="36" w:author="QCOM" w:date="2023-03-25T00:06:00Z">
        <w:r w:rsidR="007B3801">
          <w:rPr>
            <w:rFonts w:eastAsia="SimSun"/>
            <w:lang w:eastAsia="zh-CN" w:bidi="ar"/>
          </w:rPr>
          <w:t>an</w:t>
        </w:r>
      </w:ins>
      <w:ins w:id="37" w:author="QCOM" w:date="2023-03-22T22:59:00Z">
        <w:r w:rsidRPr="00DF048C">
          <w:rPr>
            <w:rFonts w:eastAsia="SimSun"/>
            <w:lang w:eastAsia="zh-CN" w:bidi="ar"/>
          </w:rPr>
          <w:t>other UE</w:t>
        </w:r>
        <w:r>
          <w:rPr>
            <w:rFonts w:eastAsia="SimSun"/>
            <w:lang w:eastAsia="zh-CN" w:bidi="ar"/>
          </w:rPr>
          <w:t>.</w:t>
        </w:r>
      </w:ins>
    </w:p>
    <w:p w14:paraId="25D43459" w14:textId="37D6B035" w:rsidR="00D362B3" w:rsidRPr="00DF048C" w:rsidRDefault="00D362B3" w:rsidP="00D362B3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>Reference UE:</w:t>
      </w:r>
      <w:r w:rsidRPr="00176B7E">
        <w:rPr>
          <w:rFonts w:eastAsia="DengXian"/>
        </w:rPr>
        <w:t xml:space="preserve"> </w:t>
      </w:r>
      <w:r w:rsidRPr="00176B7E">
        <w:rPr>
          <w:rFonts w:eastAsia="SimSun"/>
        </w:rPr>
        <w:t>A UE, suppo</w:t>
      </w:r>
      <w:r w:rsidRPr="0094761F">
        <w:rPr>
          <w:rFonts w:eastAsia="SimSun"/>
          <w:lang w:eastAsia="zh-CN" w:bidi="ar"/>
        </w:rPr>
        <w:t>rting positioning of target UE, e.g</w:t>
      </w:r>
      <w:r>
        <w:rPr>
          <w:rFonts w:eastAsia="SimSun"/>
          <w:lang w:eastAsia="zh-CN" w:bidi="ar"/>
        </w:rPr>
        <w:t>.</w:t>
      </w:r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SimSun"/>
          <w:lang w:eastAsia="zh-CN" w:bidi="ar"/>
        </w:rPr>
        <w:t>. using s</w:t>
      </w:r>
      <w:r w:rsidRPr="0094761F">
        <w:rPr>
          <w:rFonts w:eastAsia="SimSun"/>
          <w:lang w:eastAsia="zh-CN" w:bidi="ar"/>
        </w:rPr>
        <w:t>idelink</w:t>
      </w:r>
      <w:r w:rsidRPr="00DF048C">
        <w:rPr>
          <w:rFonts w:eastAsia="SimSun"/>
          <w:lang w:eastAsia="zh-CN" w:bidi="ar"/>
        </w:rPr>
        <w:t>.</w:t>
      </w:r>
    </w:p>
    <w:p w14:paraId="58E8F899" w14:textId="77777777" w:rsidR="00D362B3" w:rsidRPr="00D369CC" w:rsidRDefault="00D362B3" w:rsidP="00D362B3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is understood as 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>Anchor UE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 xml:space="preserve"> in RAN</w:t>
      </w:r>
      <w:r>
        <w:rPr>
          <w:rFonts w:eastAsia="SimSun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7C95DD3F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Sidelink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1C55A7A9" w14:textId="77777777" w:rsidR="00D362B3" w:rsidRPr="004C7D1B" w:rsidRDefault="00D362B3" w:rsidP="00D362B3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1D0DB5EB" w14:textId="77777777" w:rsidR="00D362B3" w:rsidRPr="00176B7E" w:rsidRDefault="00D362B3" w:rsidP="00D362B3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DengXian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DengXian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DengXian"/>
        </w:rPr>
        <w:t xml:space="preserve"> Client UE and </w:t>
      </w:r>
      <w:r w:rsidRPr="00176B7E">
        <w:rPr>
          <w:rFonts w:eastAsia="SimSun"/>
        </w:rPr>
        <w:t>SL Reference UE/Target UE</w:t>
      </w:r>
      <w:r w:rsidRPr="00176B7E">
        <w:rPr>
          <w:rFonts w:eastAsia="DengXian"/>
        </w:rPr>
        <w:t xml:space="preserve"> has to be established, either via PC5 or via 5GC, for the transmission of the service request and the result.</w:t>
      </w:r>
    </w:p>
    <w:p w14:paraId="5FCD30A7" w14:textId="12592502" w:rsidR="0023102D" w:rsidRPr="0023102D" w:rsidRDefault="0023102D" w:rsidP="00D362B3">
      <w:pPr>
        <w:rPr>
          <w:rFonts w:eastAsia="SimSun"/>
          <w:b/>
          <w:lang w:eastAsia="zh-CN" w:bidi="ar"/>
        </w:rPr>
      </w:pPr>
      <w:r w:rsidRPr="004C7D1B">
        <w:rPr>
          <w:rFonts w:eastAsia="DengXian" w:hint="eastAsia"/>
          <w:b/>
          <w:lang w:eastAsia="zh-CN"/>
        </w:rPr>
        <w:t>SL Positioning</w:t>
      </w:r>
      <w:r>
        <w:rPr>
          <w:rFonts w:eastAsia="DengXian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r>
        <w:t xml:space="preserve"> and/or location calculation functionalities and/or location calculation functionalities for Sidelink Positioning and Ranging based service. It interacts with other UEs over PC5 as necessary in order to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3208C2B3" w14:textId="29CAAFF6" w:rsidR="00D362B3" w:rsidRPr="00DF048C" w:rsidRDefault="00D362B3" w:rsidP="00D362B3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using Sidelink</w:t>
      </w:r>
      <w:r w:rsidRPr="00DF048C">
        <w:rPr>
          <w:rFonts w:eastAsia="SimSun"/>
          <w:lang w:eastAsia="zh-CN" w:bidi="ar"/>
        </w:rPr>
        <w:t xml:space="preserve"> in the Ranging based service and Sidelink positioning.</w:t>
      </w:r>
    </w:p>
    <w:p w14:paraId="15222E10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lastRenderedPageBreak/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1CE4ED3B" w14:textId="7CB20EDE" w:rsidR="005701B9" w:rsidRDefault="00D362B3" w:rsidP="00306184">
      <w:pPr>
        <w:pStyle w:val="NO"/>
        <w:rPr>
          <w:rFonts w:eastAsia="SimSun"/>
          <w:lang w:eastAsia="zh-CN" w:bidi="ar"/>
        </w:rPr>
      </w:pPr>
      <w:r>
        <w:rPr>
          <w:rFonts w:eastAsia="SimSun"/>
          <w:lang w:eastAsia="zh-CN" w:bidi="ar"/>
        </w:rPr>
        <w:t>NOTE 3</w:t>
      </w:r>
      <w:r w:rsidRPr="009A139C">
        <w:rPr>
          <w:rFonts w:eastAsia="SimSun"/>
          <w:lang w:eastAsia="zh-CN" w:bidi="ar"/>
        </w:rPr>
        <w:t>:</w:t>
      </w:r>
      <w:r w:rsidRPr="009A139C">
        <w:rPr>
          <w:rFonts w:eastAsia="SimSun"/>
          <w:lang w:eastAsia="zh-CN" w:bidi="ar"/>
        </w:rPr>
        <w:tab/>
        <w:t>For UE-only Operation, the communication among UEs are over PC5.</w:t>
      </w:r>
    </w:p>
    <w:p w14:paraId="1B9907F1" w14:textId="77777777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</w:p>
    <w:p w14:paraId="07657689" w14:textId="54BF270B" w:rsidR="005701B9" w:rsidRPr="005701B9" w:rsidRDefault="005701B9" w:rsidP="00306184">
      <w:pPr>
        <w:spacing w:after="120"/>
        <w:ind w:right="-99"/>
        <w:jc w:val="center"/>
        <w:rPr>
          <w:rFonts w:eastAsia="SimSun"/>
          <w:lang w:eastAsia="zh-CN" w:bidi="a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33F08" w14:textId="77777777" w:rsidR="00E15727" w:rsidRDefault="00E15727" w:rsidP="00E15727">
      <w:pPr>
        <w:pStyle w:val="Heading2"/>
        <w:rPr>
          <w:ins w:id="38" w:author="QCOM" w:date="2023-03-22T23:04:00Z"/>
        </w:rPr>
      </w:pPr>
      <w:ins w:id="39" w:author="QCOM" w:date="2023-03-22T23:03:00Z">
        <w:r w:rsidRPr="00324825">
          <w:t>4.</w:t>
        </w:r>
        <w:r>
          <w:t>4</w:t>
        </w:r>
        <w:r w:rsidRPr="00324825">
          <w:tab/>
        </w:r>
        <w:r>
          <w:t>Location Results</w:t>
        </w:r>
      </w:ins>
    </w:p>
    <w:p w14:paraId="5D4D1063" w14:textId="166BD168" w:rsidR="00E15727" w:rsidRPr="00E15727" w:rsidRDefault="00E15727" w:rsidP="00E15727">
      <w:pPr>
        <w:pStyle w:val="Heading2"/>
        <w:rPr>
          <w:ins w:id="40" w:author="QCOM" w:date="2023-03-22T23:03:00Z"/>
          <w:rFonts w:ascii="Times New Roman" w:hAnsi="Times New Roman"/>
          <w:sz w:val="20"/>
          <w:rPrChange w:id="41" w:author="QCOM" w:date="2023-03-22T23:05:00Z">
            <w:rPr>
              <w:ins w:id="42" w:author="QCOM" w:date="2023-03-22T23:03:00Z"/>
            </w:rPr>
          </w:rPrChange>
        </w:rPr>
      </w:pPr>
      <w:ins w:id="43" w:author="QCOM" w:date="2023-03-22T23:06:00Z">
        <w:r>
          <w:rPr>
            <w:rFonts w:ascii="Times New Roman" w:hAnsi="Times New Roman"/>
            <w:sz w:val="20"/>
          </w:rPr>
          <w:t>Lo</w:t>
        </w:r>
      </w:ins>
      <w:ins w:id="44" w:author="QCOM" w:date="2023-03-22T23:05:00Z">
        <w:r w:rsidRPr="00E15727">
          <w:rPr>
            <w:rFonts w:ascii="Times New Roman" w:hAnsi="Times New Roman"/>
            <w:sz w:val="20"/>
            <w:rPrChange w:id="45" w:author="QCOM" w:date="2023-03-22T23:05:00Z">
              <w:rPr/>
            </w:rPrChange>
          </w:rPr>
          <w:t>cation</w:t>
        </w:r>
      </w:ins>
      <w:ins w:id="46" w:author="QCOM" w:date="2023-03-22T23:06:00Z">
        <w:r>
          <w:rPr>
            <w:rFonts w:ascii="Times New Roman" w:hAnsi="Times New Roman"/>
            <w:sz w:val="20"/>
          </w:rPr>
          <w:t xml:space="preserve"> results that may be obtained for a target UE are summar</w:t>
        </w:r>
      </w:ins>
      <w:ins w:id="47" w:author="QCOM" w:date="2023-03-22T23:07:00Z">
        <w:r>
          <w:rPr>
            <w:rFonts w:ascii="Times New Roman" w:hAnsi="Times New Roman"/>
            <w:sz w:val="20"/>
          </w:rPr>
          <w:t>ized</w:t>
        </w:r>
      </w:ins>
      <w:ins w:id="48" w:author="QCOM" w:date="2023-03-22T23:06:00Z">
        <w:r>
          <w:rPr>
            <w:rFonts w:ascii="Times New Roman" w:hAnsi="Times New Roman"/>
            <w:sz w:val="20"/>
          </w:rPr>
          <w:t xml:space="preserve"> </w:t>
        </w:r>
      </w:ins>
      <w:ins w:id="49" w:author="QCOM" w:date="2023-03-22T23:07:00Z">
        <w:r>
          <w:rPr>
            <w:rFonts w:ascii="Times New Roman" w:hAnsi="Times New Roman"/>
            <w:sz w:val="20"/>
          </w:rPr>
          <w:t>h</w:t>
        </w:r>
      </w:ins>
      <w:ins w:id="50" w:author="QCOM" w:date="2023-03-22T23:06:00Z">
        <w:r>
          <w:rPr>
            <w:rFonts w:ascii="Times New Roman" w:hAnsi="Times New Roman"/>
            <w:sz w:val="20"/>
          </w:rPr>
          <w:t xml:space="preserve">ere and defined in </w:t>
        </w:r>
      </w:ins>
      <w:ins w:id="51" w:author="QCOM" w:date="2023-03-25T01:04:00Z">
        <w:r w:rsidR="00574A6F">
          <w:rPr>
            <w:rFonts w:ascii="Times New Roman" w:hAnsi="Times New Roman"/>
            <w:sz w:val="20"/>
          </w:rPr>
          <w:t xml:space="preserve">more </w:t>
        </w:r>
      </w:ins>
      <w:ins w:id="52" w:author="QCOM" w:date="2023-03-22T23:06:00Z">
        <w:r>
          <w:rPr>
            <w:rFonts w:ascii="Times New Roman" w:hAnsi="Times New Roman"/>
            <w:sz w:val="20"/>
          </w:rPr>
          <w:t>detail in TS 23.032</w:t>
        </w:r>
      </w:ins>
      <w:ins w:id="53" w:author="QCOM" w:date="2023-03-22T23:09:00Z">
        <w:r w:rsidR="00FC25D0">
          <w:rPr>
            <w:rFonts w:ascii="Times New Roman" w:hAnsi="Times New Roman"/>
            <w:sz w:val="20"/>
          </w:rPr>
          <w:t xml:space="preserve"> [</w:t>
        </w:r>
        <w:r w:rsidR="00FC25D0" w:rsidRPr="00FC25D0">
          <w:rPr>
            <w:rFonts w:ascii="Times New Roman" w:hAnsi="Times New Roman"/>
            <w:sz w:val="20"/>
            <w:highlight w:val="yellow"/>
            <w:rPrChange w:id="54" w:author="QCOM" w:date="2023-03-22T23:09:00Z">
              <w:rPr>
                <w:rFonts w:ascii="Times New Roman" w:hAnsi="Times New Roman"/>
                <w:sz w:val="20"/>
              </w:rPr>
            </w:rPrChange>
          </w:rPr>
          <w:t>aa</w:t>
        </w:r>
        <w:r w:rsidR="00FC25D0">
          <w:rPr>
            <w:rFonts w:ascii="Times New Roman" w:hAnsi="Times New Roman"/>
            <w:sz w:val="20"/>
          </w:rPr>
          <w:t>]</w:t>
        </w:r>
      </w:ins>
      <w:ins w:id="55" w:author="QCOM" w:date="2023-03-22T23:06:00Z">
        <w:r>
          <w:rPr>
            <w:rFonts w:ascii="Times New Roman" w:hAnsi="Times New Roman"/>
            <w:sz w:val="20"/>
          </w:rPr>
          <w:t>.</w:t>
        </w:r>
      </w:ins>
    </w:p>
    <w:p w14:paraId="25F05A3C" w14:textId="5AA63164" w:rsidR="00E15727" w:rsidRPr="00CB5EC9" w:rsidRDefault="00E15727" w:rsidP="00E15727">
      <w:pPr>
        <w:pStyle w:val="Heading3"/>
        <w:rPr>
          <w:ins w:id="56" w:author="QCOM" w:date="2023-03-22T23:03:00Z"/>
        </w:rPr>
      </w:pPr>
      <w:ins w:id="57" w:author="QCOM" w:date="2023-03-22T23:03:00Z">
        <w:r>
          <w:t>4.4.1</w:t>
        </w:r>
        <w:r>
          <w:tab/>
        </w:r>
      </w:ins>
      <w:ins w:id="58" w:author="QCOM" w:date="2023-03-22T23:09:00Z">
        <w:r w:rsidR="00FC25D0">
          <w:t>Range and Direction</w:t>
        </w:r>
      </w:ins>
    </w:p>
    <w:p w14:paraId="79839256" w14:textId="75C778B0" w:rsidR="005850ED" w:rsidRDefault="00FC25D0" w:rsidP="00FC25D0">
      <w:pPr>
        <w:rPr>
          <w:ins w:id="59" w:author="QCOM" w:date="2023-03-22T23:17:00Z"/>
        </w:rPr>
      </w:pPr>
      <w:ins w:id="60" w:author="QCOM" w:date="2023-03-22T23:10:00Z">
        <w:r>
          <w:t>A range refers to a straight line distan</w:t>
        </w:r>
      </w:ins>
      <w:ins w:id="61" w:author="QCOM" w:date="2023-03-22T23:11:00Z">
        <w:r>
          <w:t xml:space="preserve">ce between the target UE and another UE, such as another target UE, </w:t>
        </w:r>
      </w:ins>
      <w:ins w:id="62" w:author="QCOM" w:date="2023-03-22T23:12:00Z">
        <w:r>
          <w:t>a Located UE or a Reference UE. A direction refers to a direct</w:t>
        </w:r>
      </w:ins>
      <w:ins w:id="63" w:author="QCOM" w:date="2023-03-22T23:13:00Z">
        <w:r>
          <w:t>ion to the target UE from another UE, such as another target UE, a Located UE or a Reference UE</w:t>
        </w:r>
      </w:ins>
      <w:ins w:id="64" w:author="QCOM" w:date="2023-03-22T23:14:00Z">
        <w:r>
          <w:t xml:space="preserve">. A direction may also </w:t>
        </w:r>
      </w:ins>
      <w:ins w:id="65" w:author="QCOM" w:date="2023-03-22T23:15:00Z">
        <w:r>
          <w:t xml:space="preserve">refer </w:t>
        </w:r>
      </w:ins>
      <w:ins w:id="66" w:author="QCOM" w:date="2023-03-22T23:14:00Z">
        <w:r>
          <w:t>to a direction from the target UE to another UE, such as another target UE, a Located UE or a Reference UE</w:t>
        </w:r>
      </w:ins>
      <w:ins w:id="67" w:author="QCOM" w:date="2023-03-22T23:15:00Z">
        <w:r>
          <w:t>.</w:t>
        </w:r>
      </w:ins>
    </w:p>
    <w:p w14:paraId="6F91D493" w14:textId="563F1F0D" w:rsidR="00FC25D0" w:rsidRPr="00CB5EC9" w:rsidRDefault="00FC25D0" w:rsidP="00FC25D0">
      <w:pPr>
        <w:pStyle w:val="Heading3"/>
        <w:rPr>
          <w:ins w:id="68" w:author="QCOM" w:date="2023-03-22T23:17:00Z"/>
        </w:rPr>
      </w:pPr>
      <w:ins w:id="69" w:author="QCOM" w:date="2023-03-22T23:17:00Z">
        <w:r>
          <w:t>4.4.2</w:t>
        </w:r>
        <w:r>
          <w:tab/>
          <w:t>Relative</w:t>
        </w:r>
      </w:ins>
      <w:ins w:id="70" w:author="QCOM" w:date="2023-03-22T23:18:00Z">
        <w:r>
          <w:t xml:space="preserve"> Location</w:t>
        </w:r>
      </w:ins>
      <w:ins w:id="71" w:author="QCOM" w:date="2023-03-22T23:17:00Z">
        <w:r>
          <w:t xml:space="preserve"> </w:t>
        </w:r>
      </w:ins>
    </w:p>
    <w:p w14:paraId="4894FD71" w14:textId="6744050E" w:rsidR="00FC25D0" w:rsidRDefault="00FC25D0" w:rsidP="00FC25D0">
      <w:pPr>
        <w:rPr>
          <w:ins w:id="72" w:author="QCOM" w:date="2023-03-22T23:27:00Z"/>
        </w:rPr>
      </w:pPr>
      <w:ins w:id="73" w:author="QCOM" w:date="2023-03-22T23:17:00Z">
        <w:r>
          <w:t xml:space="preserve">A </w:t>
        </w:r>
      </w:ins>
      <w:ins w:id="74" w:author="QCOM" w:date="2023-03-22T23:20:00Z">
        <w:r w:rsidR="005C4F10">
          <w:t xml:space="preserve">relative location refers to the location of a target UE </w:t>
        </w:r>
      </w:ins>
      <w:ins w:id="75" w:author="QCOM" w:date="2023-03-22T23:21:00Z">
        <w:r w:rsidR="005C4F10" w:rsidRPr="005C4F10">
          <w:t xml:space="preserve">relative to </w:t>
        </w:r>
        <w:r w:rsidR="005C4F10">
          <w:t xml:space="preserve">a </w:t>
        </w:r>
        <w:r w:rsidR="005C4F10" w:rsidRPr="005C4F10">
          <w:t xml:space="preserve">network element or </w:t>
        </w:r>
        <w:r w:rsidR="005C4F10">
          <w:t>an</w:t>
        </w:r>
        <w:r w:rsidR="005C4F10" w:rsidRPr="005C4F10">
          <w:t>other UE.</w:t>
        </w:r>
        <w:r w:rsidR="005C4F10">
          <w:t xml:space="preserve"> </w:t>
        </w:r>
      </w:ins>
      <w:ins w:id="76" w:author="QCOM" w:date="2023-03-25T00:22:00Z">
        <w:r w:rsidR="00FE07B9">
          <w:t>The relative location can be in 2 dimensions or 3 dimens</w:t>
        </w:r>
      </w:ins>
      <w:ins w:id="77" w:author="QCOM" w:date="2023-03-25T00:23:00Z">
        <w:r w:rsidR="00FE07B9">
          <w:t>i</w:t>
        </w:r>
      </w:ins>
      <w:ins w:id="78" w:author="QCOM" w:date="2023-03-25T00:22:00Z">
        <w:r w:rsidR="00FE07B9">
          <w:t>ons.</w:t>
        </w:r>
      </w:ins>
    </w:p>
    <w:p w14:paraId="64F8E15F" w14:textId="7A0FFAA8" w:rsidR="005C4F10" w:rsidRPr="00CB5EC9" w:rsidRDefault="005C4F10" w:rsidP="005C4F10">
      <w:pPr>
        <w:pStyle w:val="Heading3"/>
        <w:rPr>
          <w:ins w:id="79" w:author="QCOM" w:date="2023-03-22T23:27:00Z"/>
        </w:rPr>
      </w:pPr>
      <w:ins w:id="80" w:author="QCOM" w:date="2023-03-22T23:27:00Z">
        <w:r>
          <w:t>4.4.</w:t>
        </w:r>
      </w:ins>
      <w:ins w:id="81" w:author="QCOM" w:date="2023-03-22T23:28:00Z">
        <w:r>
          <w:t>3</w:t>
        </w:r>
      </w:ins>
      <w:ins w:id="82" w:author="QCOM" w:date="2023-03-22T23:27:00Z">
        <w:r>
          <w:tab/>
          <w:t xml:space="preserve">Relative </w:t>
        </w:r>
      </w:ins>
      <w:ins w:id="83" w:author="QCOM" w:date="2023-03-22T23:28:00Z">
        <w:r>
          <w:t>Velocity</w:t>
        </w:r>
      </w:ins>
    </w:p>
    <w:p w14:paraId="3C8A690F" w14:textId="58796AB5" w:rsidR="00FC25D0" w:rsidRDefault="005C4F10">
      <w:ins w:id="84" w:author="QCOM" w:date="2023-03-22T23:27:00Z">
        <w:r>
          <w:t xml:space="preserve">A relative </w:t>
        </w:r>
      </w:ins>
      <w:ins w:id="85" w:author="QCOM" w:date="2023-03-22T23:28:00Z">
        <w:r>
          <w:t xml:space="preserve">velocity </w:t>
        </w:r>
      </w:ins>
      <w:ins w:id="86" w:author="QCOM" w:date="2023-03-22T23:27:00Z">
        <w:r>
          <w:t xml:space="preserve">refers to the </w:t>
        </w:r>
      </w:ins>
      <w:ins w:id="87" w:author="QCOM" w:date="2023-03-22T23:28:00Z">
        <w:r>
          <w:t xml:space="preserve">velocity </w:t>
        </w:r>
      </w:ins>
      <w:ins w:id="88" w:author="QCOM" w:date="2023-03-22T23:27:00Z">
        <w:r>
          <w:t xml:space="preserve">of a target UE </w:t>
        </w:r>
        <w:r w:rsidRPr="005C4F10">
          <w:t xml:space="preserve">relative to </w:t>
        </w:r>
        <w:r>
          <w:t>an</w:t>
        </w:r>
        <w:r w:rsidRPr="005C4F10">
          <w:t>other UE.</w:t>
        </w:r>
        <w:r>
          <w:t xml:space="preserve"> </w:t>
        </w:r>
      </w:ins>
      <w:ins w:id="89" w:author="QCOM" w:date="2023-03-22T23:30:00Z">
        <w:r w:rsidR="00A163F3" w:rsidRPr="00A163F3">
          <w:t xml:space="preserve">A relative velocity of a </w:t>
        </w:r>
      </w:ins>
      <w:ins w:id="90" w:author="QCOM" w:date="2023-03-22T23:31:00Z">
        <w:r w:rsidR="00A163F3">
          <w:t xml:space="preserve">target </w:t>
        </w:r>
      </w:ins>
      <w:ins w:id="91" w:author="QCOM" w:date="2023-03-22T23:30:00Z">
        <w:r w:rsidR="00A163F3" w:rsidRPr="00A163F3">
          <w:t>UE include</w:t>
        </w:r>
      </w:ins>
      <w:ins w:id="92" w:author="QCOM" w:date="2023-03-25T00:23:00Z">
        <w:r w:rsidR="00FE07B9">
          <w:t>s</w:t>
        </w:r>
      </w:ins>
      <w:ins w:id="93" w:author="QCOM" w:date="2023-03-22T23:30:00Z">
        <w:r w:rsidR="00A163F3" w:rsidRPr="00A163F3">
          <w:t xml:space="preserve"> a radial component</w:t>
        </w:r>
        <w:r w:rsidR="00A163F3">
          <w:t xml:space="preserve"> </w:t>
        </w:r>
        <w:r w:rsidR="00A163F3" w:rsidRPr="00A163F3">
          <w:t>equal to a rate of change of a range</w:t>
        </w:r>
        <w:r w:rsidR="00A163F3">
          <w:t xml:space="preserve"> be</w:t>
        </w:r>
      </w:ins>
      <w:ins w:id="94" w:author="Qulacomm-Hong Cheng" w:date="2023-04-07T13:41:00Z">
        <w:r w:rsidR="00380F20">
          <w:t>t</w:t>
        </w:r>
      </w:ins>
      <w:ins w:id="95" w:author="QCOM" w:date="2023-03-22T23:30:00Z">
        <w:r w:rsidR="00A163F3">
          <w:t xml:space="preserve">ween the </w:t>
        </w:r>
      </w:ins>
      <w:ins w:id="96" w:author="QCOM" w:date="2023-03-22T23:31:00Z">
        <w:r w:rsidR="00A163F3">
          <w:t xml:space="preserve">target </w:t>
        </w:r>
      </w:ins>
      <w:ins w:id="97" w:author="QCOM" w:date="2023-03-22T23:30:00Z">
        <w:r w:rsidR="00A163F3">
          <w:t>UE and the other</w:t>
        </w:r>
      </w:ins>
      <w:ins w:id="98" w:author="QCOM" w:date="2023-03-22T23:31:00Z">
        <w:r w:rsidR="00A163F3">
          <w:t xml:space="preserve"> UE</w:t>
        </w:r>
      </w:ins>
      <w:ins w:id="99" w:author="QCOM" w:date="2023-03-22T23:30:00Z">
        <w:r w:rsidR="00A163F3" w:rsidRPr="00A163F3">
          <w:t xml:space="preserve"> and a </w:t>
        </w:r>
      </w:ins>
      <w:ins w:id="100" w:author="QCOM" w:date="2023-03-22T23:31:00Z">
        <w:r w:rsidR="00A163F3">
          <w:t>t</w:t>
        </w:r>
      </w:ins>
      <w:ins w:id="101" w:author="QCOM" w:date="2023-03-22T23:30:00Z">
        <w:r w:rsidR="00A163F3" w:rsidRPr="00A163F3">
          <w:t>ransverse component at right angles to the radial component</w:t>
        </w:r>
      </w:ins>
      <w:ins w:id="102" w:author="QCOM" w:date="2023-03-22T23:31:00Z">
        <w:r w:rsidR="00A163F3">
          <w:t>.</w:t>
        </w:r>
      </w:ins>
    </w:p>
    <w:p w14:paraId="081B40FC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</w:p>
    <w:p w14:paraId="1898B261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A0F0B7A" w14:textId="622FF186" w:rsidR="009241C3" w:rsidRDefault="009241C3" w:rsidP="009241C3">
      <w:pPr>
        <w:pStyle w:val="Heading3"/>
        <w:rPr>
          <w:lang w:eastAsia="zh-CN"/>
        </w:rPr>
      </w:pPr>
      <w:bookmarkStart w:id="103" w:name="_Toc128730211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103"/>
    </w:p>
    <w:p w14:paraId="2E383C5C" w14:textId="7877E4B6" w:rsidR="009241C3" w:rsidRDefault="009241C3" w:rsidP="009241C3">
      <w:pPr>
        <w:rPr>
          <w:lang w:val="en-US" w:eastAsia="zh-CN" w:bidi="ar"/>
        </w:rPr>
      </w:pPr>
      <w:r>
        <w:rPr>
          <w:lang w:val="en-US" w:eastAsia="zh-CN" w:bidi="ar"/>
        </w:rPr>
        <w:t xml:space="preserve">QoS of Ranging/SL Positioning </w:t>
      </w:r>
      <w:r w:rsidRPr="000557AF">
        <w:rPr>
          <w:lang w:val="en-US" w:eastAsia="zh-CN" w:bidi="ar"/>
        </w:rPr>
        <w:t>includes 2 aspects:</w:t>
      </w:r>
    </w:p>
    <w:p w14:paraId="1C14D940" w14:textId="4122AAAE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 xml:space="preserve">Ranging/SL Positioning QoS, which refers to the quality of the Ranging/SL Positioning </w:t>
      </w:r>
      <w:ins w:id="104" w:author="QCOM" w:date="2023-03-22T23:38:00Z">
        <w:r w:rsidR="00CE18F5">
          <w:rPr>
            <w:lang w:val="en-US" w:bidi="ar"/>
          </w:rPr>
          <w:t xml:space="preserve">location </w:t>
        </w:r>
      </w:ins>
      <w:r>
        <w:rPr>
          <w:lang w:val="en-US" w:bidi="ar"/>
        </w:rPr>
        <w:t>result</w:t>
      </w:r>
      <w:ins w:id="105" w:author="QCOM" w:date="2023-03-22T23:38:00Z">
        <w:r w:rsidR="00CE18F5">
          <w:rPr>
            <w:lang w:val="en-US" w:bidi="ar"/>
          </w:rPr>
          <w:t>s.</w:t>
        </w:r>
      </w:ins>
    </w:p>
    <w:p w14:paraId="1A3B23F3" w14:textId="77777777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>RSPP transport QoS, which refers to the quality of the PC5-U communication for transmitting RSPP traffic.</w:t>
      </w:r>
    </w:p>
    <w:p w14:paraId="61BB76C9" w14:textId="745FFD95" w:rsidR="009241C3" w:rsidRDefault="009241C3" w:rsidP="009241C3">
      <w:pPr>
        <w:pStyle w:val="Heading3"/>
        <w:rPr>
          <w:lang w:eastAsia="zh-CN"/>
        </w:rPr>
      </w:pPr>
      <w:bookmarkStart w:id="106" w:name="_Toc12873021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106"/>
    </w:p>
    <w:p w14:paraId="6FC8E398" w14:textId="7F51CA91" w:rsidR="009241C3" w:rsidRDefault="009241C3" w:rsidP="009241C3">
      <w:pPr>
        <w:rPr>
          <w:rFonts w:eastAsia="SimSun"/>
          <w:kern w:val="2"/>
          <w:sz w:val="21"/>
          <w:szCs w:val="24"/>
          <w:lang w:val="en-US" w:eastAsia="zh-CN"/>
        </w:rPr>
      </w:pPr>
      <w:r w:rsidRPr="003B0F69">
        <w:rPr>
          <w:lang w:eastAsia="zh-CN"/>
        </w:rPr>
        <w:t>Ranging/SL Positioning QoS</w:t>
      </w:r>
      <w:r w:rsidRPr="002175B0">
        <w:rPr>
          <w:lang w:val="en-US" w:eastAsia="zh-CN"/>
        </w:rPr>
        <w:t xml:space="preserve"> </w:t>
      </w:r>
      <w:r>
        <w:rPr>
          <w:lang w:val="en-US" w:eastAsia="zh-CN"/>
        </w:rPr>
        <w:t>requirement may be provided</w:t>
      </w:r>
      <w:r w:rsidRPr="002175B0">
        <w:rPr>
          <w:lang w:val="en-US" w:eastAsia="zh-CN"/>
        </w:rPr>
        <w:t xml:space="preserve"> in the </w:t>
      </w:r>
      <w:r w:rsidRPr="002175B0">
        <w:rPr>
          <w:lang w:val="en-US" w:eastAsia="zh-CN" w:bidi="ar"/>
        </w:rPr>
        <w:t>Ranging/SL Positioning service request generated at the application l</w:t>
      </w:r>
      <w:r>
        <w:rPr>
          <w:lang w:val="en-US" w:eastAsia="zh-CN" w:bidi="ar"/>
        </w:rPr>
        <w:t>ayer, and is provided from the a</w:t>
      </w:r>
      <w:r w:rsidRPr="002175B0">
        <w:rPr>
          <w:lang w:val="en-US" w:eastAsia="zh-CN" w:bidi="ar"/>
        </w:rPr>
        <w:t>pplication layer to the Ranging/SL Positioning layer.</w:t>
      </w:r>
    </w:p>
    <w:p w14:paraId="08D0319D" w14:textId="36B5F858" w:rsidR="009241C3" w:rsidRDefault="009241C3" w:rsidP="009241C3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</w:t>
      </w:r>
      <w:r w:rsidR="00822F3B">
        <w:t>clause 4</w:t>
      </w:r>
      <w:r>
        <w:t xml:space="preserve">.1b of </w:t>
      </w:r>
      <w:r w:rsidR="00822F3B">
        <w:t>TS 23.273 [</w:t>
      </w:r>
      <w:r>
        <w:t>8] with the following additions:</w:t>
      </w:r>
    </w:p>
    <w:p w14:paraId="6DA3C5E3" w14:textId="0239CC6F" w:rsidR="00822F3B" w:rsidRDefault="00822F3B" w:rsidP="00822F3B">
      <w:pPr>
        <w:pStyle w:val="B1"/>
      </w:pPr>
      <w:r>
        <w:t>-</w:t>
      </w:r>
      <w:r>
        <w:tab/>
        <w:t>The accuracy attribute also includes the accuracy of horizontal/vertical distance</w:t>
      </w:r>
      <w:ins w:id="107" w:author="QCOM" w:date="2023-03-22T23:41:00Z">
        <w:r w:rsidR="000937AF">
          <w:t>,</w:t>
        </w:r>
      </w:ins>
      <w:del w:id="108" w:author="QCOM" w:date="2023-03-22T23:41:00Z">
        <w:r w:rsidDel="000937AF">
          <w:delText xml:space="preserve"> and</w:delText>
        </w:r>
      </w:del>
      <w:r>
        <w:t xml:space="preserve"> the accuracy of horizontal/vertical direction</w:t>
      </w:r>
      <w:ins w:id="109" w:author="QCOM" w:date="2023-03-22T23:41:00Z">
        <w:r w:rsidR="000937AF">
          <w:t xml:space="preserve"> and the accuracy of relative velocity</w:t>
        </w:r>
      </w:ins>
      <w:r>
        <w:t>;</w:t>
      </w:r>
    </w:p>
    <w:p w14:paraId="6C3EB0DE" w14:textId="77777777" w:rsidR="00822F3B" w:rsidRDefault="00822F3B" w:rsidP="00822F3B">
      <w:pPr>
        <w:pStyle w:val="B1"/>
      </w:pPr>
      <w:r>
        <w:t>-</w:t>
      </w:r>
      <w:r>
        <w:tab/>
        <w:t>Range, which indicates the applicability of the QoS attributes in the Ranging/SL Positioning operation over PC5.</w:t>
      </w:r>
    </w:p>
    <w:p w14:paraId="020D410A" w14:textId="0CD511EF" w:rsidR="009241C3" w:rsidRDefault="00822F3B" w:rsidP="00822F3B">
      <w:pPr>
        <w:pStyle w:val="EditorsNote"/>
      </w:pPr>
      <w:r>
        <w:t>Editor's note:</w:t>
      </w:r>
      <w:r w:rsidR="009241C3">
        <w:tab/>
      </w:r>
      <w:r w:rsidR="009241C3">
        <w:rPr>
          <w:rFonts w:eastAsia="DengXian"/>
        </w:rPr>
        <w:t>Other QoS attributes are FFS, and will be aligned with RAN WGs</w:t>
      </w:r>
      <w:r w:rsidR="009241C3">
        <w:t>.</w:t>
      </w:r>
    </w:p>
    <w:p w14:paraId="651DBEB6" w14:textId="3E33E121" w:rsidR="00306184" w:rsidRDefault="00306184" w:rsidP="00822F3B">
      <w:pPr>
        <w:pStyle w:val="EditorsNote"/>
      </w:pPr>
    </w:p>
    <w:p w14:paraId="675078C1" w14:textId="073C7BF0" w:rsidR="00306184" w:rsidRPr="00306184" w:rsidRDefault="00306184" w:rsidP="00306184">
      <w:pPr>
        <w:spacing w:after="120"/>
        <w:ind w:right="-99"/>
        <w:jc w:val="center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lastRenderedPageBreak/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306184" w:rsidRPr="0030618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3F5D" w14:textId="77777777" w:rsidR="00535D32" w:rsidRDefault="00535D32">
      <w:r>
        <w:separator/>
      </w:r>
    </w:p>
  </w:endnote>
  <w:endnote w:type="continuationSeparator" w:id="0">
    <w:p w14:paraId="4B664D2D" w14:textId="77777777" w:rsidR="00535D32" w:rsidRDefault="0053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3434B7" w:rsidRPr="00822F3B" w:rsidRDefault="003434B7" w:rsidP="00822F3B">
    <w:pPr>
      <w:pStyle w:val="Footer"/>
      <w:rPr>
        <w:rFonts w:cs="Arial"/>
        <w:sz w:val="20"/>
      </w:rPr>
    </w:pPr>
    <w:r w:rsidRPr="00822F3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1BFEA" w14:textId="77777777" w:rsidR="00535D32" w:rsidRDefault="00535D32">
      <w:r>
        <w:separator/>
      </w:r>
    </w:p>
  </w:footnote>
  <w:footnote w:type="continuationSeparator" w:id="0">
    <w:p w14:paraId="5403A246" w14:textId="77777777" w:rsidR="00535D32" w:rsidRDefault="0053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81335"/>
    <w:multiLevelType w:val="hybridMultilevel"/>
    <w:tmpl w:val="37701F82"/>
    <w:lvl w:ilvl="0" w:tplc="DC3C7C0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4971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6639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6514903">
    <w:abstractNumId w:val="12"/>
  </w:num>
  <w:num w:numId="4" w16cid:durableId="383868176">
    <w:abstractNumId w:val="15"/>
  </w:num>
  <w:num w:numId="5" w16cid:durableId="1220166104">
    <w:abstractNumId w:val="9"/>
  </w:num>
  <w:num w:numId="6" w16cid:durableId="1227909967">
    <w:abstractNumId w:val="7"/>
  </w:num>
  <w:num w:numId="7" w16cid:durableId="1512181411">
    <w:abstractNumId w:val="6"/>
  </w:num>
  <w:num w:numId="8" w16cid:durableId="2047678643">
    <w:abstractNumId w:val="5"/>
  </w:num>
  <w:num w:numId="9" w16cid:durableId="847139610">
    <w:abstractNumId w:val="4"/>
  </w:num>
  <w:num w:numId="10" w16cid:durableId="1499079069">
    <w:abstractNumId w:val="8"/>
  </w:num>
  <w:num w:numId="11" w16cid:durableId="1523277876">
    <w:abstractNumId w:val="3"/>
  </w:num>
  <w:num w:numId="12" w16cid:durableId="889880391">
    <w:abstractNumId w:val="2"/>
  </w:num>
  <w:num w:numId="13" w16cid:durableId="1322930626">
    <w:abstractNumId w:val="1"/>
  </w:num>
  <w:num w:numId="14" w16cid:durableId="109786977">
    <w:abstractNumId w:val="0"/>
  </w:num>
  <w:num w:numId="15" w16cid:durableId="465396520">
    <w:abstractNumId w:val="11"/>
  </w:num>
  <w:num w:numId="16" w16cid:durableId="1351569443">
    <w:abstractNumId w:val="13"/>
  </w:num>
  <w:num w:numId="17" w16cid:durableId="15192771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937AF"/>
    <w:rsid w:val="000B0BBC"/>
    <w:rsid w:val="000B3ADE"/>
    <w:rsid w:val="000B7C41"/>
    <w:rsid w:val="000C06AA"/>
    <w:rsid w:val="000C47C3"/>
    <w:rsid w:val="000D3978"/>
    <w:rsid w:val="000D58AB"/>
    <w:rsid w:val="000F4241"/>
    <w:rsid w:val="00120927"/>
    <w:rsid w:val="00124379"/>
    <w:rsid w:val="00126021"/>
    <w:rsid w:val="00133525"/>
    <w:rsid w:val="00161F5F"/>
    <w:rsid w:val="00173E3B"/>
    <w:rsid w:val="00174E78"/>
    <w:rsid w:val="00182454"/>
    <w:rsid w:val="001914C2"/>
    <w:rsid w:val="001A4C42"/>
    <w:rsid w:val="001A7420"/>
    <w:rsid w:val="001B6637"/>
    <w:rsid w:val="001C21C3"/>
    <w:rsid w:val="001C6377"/>
    <w:rsid w:val="001D02C2"/>
    <w:rsid w:val="001E375A"/>
    <w:rsid w:val="001F0C1D"/>
    <w:rsid w:val="001F1132"/>
    <w:rsid w:val="001F168B"/>
    <w:rsid w:val="00201442"/>
    <w:rsid w:val="0022264B"/>
    <w:rsid w:val="00226AB9"/>
    <w:rsid w:val="0023102D"/>
    <w:rsid w:val="00232E3B"/>
    <w:rsid w:val="002347A2"/>
    <w:rsid w:val="00241C5B"/>
    <w:rsid w:val="00246E02"/>
    <w:rsid w:val="00247DA1"/>
    <w:rsid w:val="002675F0"/>
    <w:rsid w:val="002740FD"/>
    <w:rsid w:val="002760EE"/>
    <w:rsid w:val="002A07F7"/>
    <w:rsid w:val="002A1559"/>
    <w:rsid w:val="002B6339"/>
    <w:rsid w:val="002D396B"/>
    <w:rsid w:val="002E00EE"/>
    <w:rsid w:val="002F5D33"/>
    <w:rsid w:val="00306184"/>
    <w:rsid w:val="00315B85"/>
    <w:rsid w:val="003172DC"/>
    <w:rsid w:val="00324825"/>
    <w:rsid w:val="003269F0"/>
    <w:rsid w:val="003434B7"/>
    <w:rsid w:val="003436B7"/>
    <w:rsid w:val="0035462D"/>
    <w:rsid w:val="003546AA"/>
    <w:rsid w:val="00354CD5"/>
    <w:rsid w:val="00356555"/>
    <w:rsid w:val="00357803"/>
    <w:rsid w:val="003765B8"/>
    <w:rsid w:val="00380F20"/>
    <w:rsid w:val="0038348E"/>
    <w:rsid w:val="00394B00"/>
    <w:rsid w:val="003A2E57"/>
    <w:rsid w:val="003C3971"/>
    <w:rsid w:val="003E23F2"/>
    <w:rsid w:val="004017F8"/>
    <w:rsid w:val="00403D77"/>
    <w:rsid w:val="0041111C"/>
    <w:rsid w:val="004137AE"/>
    <w:rsid w:val="00423334"/>
    <w:rsid w:val="00433A45"/>
    <w:rsid w:val="004345EC"/>
    <w:rsid w:val="00444319"/>
    <w:rsid w:val="00465515"/>
    <w:rsid w:val="00466B62"/>
    <w:rsid w:val="0049143A"/>
    <w:rsid w:val="0049751D"/>
    <w:rsid w:val="004C30AC"/>
    <w:rsid w:val="004C7F26"/>
    <w:rsid w:val="004D3578"/>
    <w:rsid w:val="004E213A"/>
    <w:rsid w:val="004E5C6B"/>
    <w:rsid w:val="004E6884"/>
    <w:rsid w:val="004F0988"/>
    <w:rsid w:val="004F3340"/>
    <w:rsid w:val="004F5662"/>
    <w:rsid w:val="004F6B5E"/>
    <w:rsid w:val="0053388B"/>
    <w:rsid w:val="00535773"/>
    <w:rsid w:val="00535D32"/>
    <w:rsid w:val="0053617B"/>
    <w:rsid w:val="00540FC9"/>
    <w:rsid w:val="00542A06"/>
    <w:rsid w:val="00543E6C"/>
    <w:rsid w:val="00565087"/>
    <w:rsid w:val="005701B9"/>
    <w:rsid w:val="00571DF7"/>
    <w:rsid w:val="00574A6F"/>
    <w:rsid w:val="00583B62"/>
    <w:rsid w:val="005850ED"/>
    <w:rsid w:val="00585D75"/>
    <w:rsid w:val="00591549"/>
    <w:rsid w:val="00597B11"/>
    <w:rsid w:val="005A3799"/>
    <w:rsid w:val="005C1C43"/>
    <w:rsid w:val="005C4F10"/>
    <w:rsid w:val="005D2350"/>
    <w:rsid w:val="005D2E01"/>
    <w:rsid w:val="005D7526"/>
    <w:rsid w:val="005E4BB2"/>
    <w:rsid w:val="005E63CE"/>
    <w:rsid w:val="005F49E6"/>
    <w:rsid w:val="005F788A"/>
    <w:rsid w:val="00602AEA"/>
    <w:rsid w:val="006045AF"/>
    <w:rsid w:val="00614FDF"/>
    <w:rsid w:val="00616F57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6E7A57"/>
    <w:rsid w:val="007000D6"/>
    <w:rsid w:val="00700D98"/>
    <w:rsid w:val="00701116"/>
    <w:rsid w:val="0071174C"/>
    <w:rsid w:val="00713C44"/>
    <w:rsid w:val="00734A5B"/>
    <w:rsid w:val="0074026F"/>
    <w:rsid w:val="007429F6"/>
    <w:rsid w:val="00744E76"/>
    <w:rsid w:val="00765EA3"/>
    <w:rsid w:val="00774C70"/>
    <w:rsid w:val="00774DA4"/>
    <w:rsid w:val="00781F0F"/>
    <w:rsid w:val="00790944"/>
    <w:rsid w:val="00797F6A"/>
    <w:rsid w:val="007B3801"/>
    <w:rsid w:val="007B600E"/>
    <w:rsid w:val="007F0F4A"/>
    <w:rsid w:val="007F7DD2"/>
    <w:rsid w:val="008028A4"/>
    <w:rsid w:val="00807600"/>
    <w:rsid w:val="00820E67"/>
    <w:rsid w:val="00821DDA"/>
    <w:rsid w:val="00822F3B"/>
    <w:rsid w:val="00830747"/>
    <w:rsid w:val="00830904"/>
    <w:rsid w:val="00844405"/>
    <w:rsid w:val="008768CA"/>
    <w:rsid w:val="00877D57"/>
    <w:rsid w:val="00882AA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41C3"/>
    <w:rsid w:val="00933C13"/>
    <w:rsid w:val="00933FB0"/>
    <w:rsid w:val="00942EC2"/>
    <w:rsid w:val="00946583"/>
    <w:rsid w:val="00975D57"/>
    <w:rsid w:val="00975DAE"/>
    <w:rsid w:val="009900C0"/>
    <w:rsid w:val="009A6B3B"/>
    <w:rsid w:val="009B2E28"/>
    <w:rsid w:val="009B5927"/>
    <w:rsid w:val="009B5B35"/>
    <w:rsid w:val="009D3CBB"/>
    <w:rsid w:val="009D534B"/>
    <w:rsid w:val="009F37B7"/>
    <w:rsid w:val="00A10F02"/>
    <w:rsid w:val="00A163F3"/>
    <w:rsid w:val="00A164B4"/>
    <w:rsid w:val="00A1774B"/>
    <w:rsid w:val="00A26956"/>
    <w:rsid w:val="00A27486"/>
    <w:rsid w:val="00A46839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028F"/>
    <w:rsid w:val="00BA19ED"/>
    <w:rsid w:val="00BA4B8D"/>
    <w:rsid w:val="00BB5507"/>
    <w:rsid w:val="00BC09B2"/>
    <w:rsid w:val="00BC0F7D"/>
    <w:rsid w:val="00BC1944"/>
    <w:rsid w:val="00BC59D6"/>
    <w:rsid w:val="00BD11D8"/>
    <w:rsid w:val="00BD7D31"/>
    <w:rsid w:val="00BE3255"/>
    <w:rsid w:val="00BF128E"/>
    <w:rsid w:val="00C074DD"/>
    <w:rsid w:val="00C115FF"/>
    <w:rsid w:val="00C11F93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91962"/>
    <w:rsid w:val="00C93F40"/>
    <w:rsid w:val="00CA3D0C"/>
    <w:rsid w:val="00CB19B0"/>
    <w:rsid w:val="00CD3F7B"/>
    <w:rsid w:val="00CE18F5"/>
    <w:rsid w:val="00D3039A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A3B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2D81"/>
    <w:rsid w:val="00E15727"/>
    <w:rsid w:val="00E16509"/>
    <w:rsid w:val="00E257BA"/>
    <w:rsid w:val="00E3434E"/>
    <w:rsid w:val="00E44582"/>
    <w:rsid w:val="00E61A92"/>
    <w:rsid w:val="00E77645"/>
    <w:rsid w:val="00E866D4"/>
    <w:rsid w:val="00E9728C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07485"/>
    <w:rsid w:val="00F13360"/>
    <w:rsid w:val="00F22EC7"/>
    <w:rsid w:val="00F325C8"/>
    <w:rsid w:val="00F34834"/>
    <w:rsid w:val="00F45B95"/>
    <w:rsid w:val="00F45FA0"/>
    <w:rsid w:val="00F47E01"/>
    <w:rsid w:val="00F60B9B"/>
    <w:rsid w:val="00F618DF"/>
    <w:rsid w:val="00F653B8"/>
    <w:rsid w:val="00F9008D"/>
    <w:rsid w:val="00FA1266"/>
    <w:rsid w:val="00FC1192"/>
    <w:rsid w:val="00FC25D0"/>
    <w:rsid w:val="00FD1874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22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22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2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2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2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822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2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22F3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22F3B"/>
    <w:pPr>
      <w:ind w:left="1418" w:hanging="1418"/>
    </w:pPr>
  </w:style>
  <w:style w:type="paragraph" w:styleId="TOC8">
    <w:name w:val="toc 8"/>
    <w:basedOn w:val="TOC1"/>
    <w:uiPriority w:val="39"/>
    <w:rsid w:val="00822F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2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22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22F3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822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22F3B"/>
    <w:pPr>
      <w:ind w:left="1701" w:hanging="1701"/>
    </w:pPr>
  </w:style>
  <w:style w:type="paragraph" w:styleId="TOC4">
    <w:name w:val="toc 4"/>
    <w:basedOn w:val="TOC3"/>
    <w:uiPriority w:val="39"/>
    <w:rsid w:val="00822F3B"/>
    <w:pPr>
      <w:ind w:left="1418" w:hanging="1418"/>
    </w:pPr>
  </w:style>
  <w:style w:type="paragraph" w:styleId="TOC3">
    <w:name w:val="toc 3"/>
    <w:basedOn w:val="TOC2"/>
    <w:uiPriority w:val="39"/>
    <w:rsid w:val="00822F3B"/>
    <w:pPr>
      <w:ind w:left="1134" w:hanging="1134"/>
    </w:pPr>
  </w:style>
  <w:style w:type="paragraph" w:styleId="TOC2">
    <w:name w:val="toc 2"/>
    <w:basedOn w:val="TOC1"/>
    <w:uiPriority w:val="39"/>
    <w:rsid w:val="00822F3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22F3B"/>
    <w:pPr>
      <w:outlineLvl w:val="9"/>
    </w:pPr>
  </w:style>
  <w:style w:type="paragraph" w:customStyle="1" w:styleId="NF">
    <w:name w:val="NF"/>
    <w:basedOn w:val="NO"/>
    <w:rsid w:val="00822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22F3B"/>
    <w:pPr>
      <w:keepLines/>
      <w:ind w:left="1135" w:hanging="851"/>
    </w:pPr>
  </w:style>
  <w:style w:type="paragraph" w:customStyle="1" w:styleId="PL">
    <w:name w:val="PL"/>
    <w:rsid w:val="00822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22F3B"/>
    <w:pPr>
      <w:jc w:val="right"/>
    </w:pPr>
  </w:style>
  <w:style w:type="paragraph" w:customStyle="1" w:styleId="TAL">
    <w:name w:val="TAL"/>
    <w:basedOn w:val="Normal"/>
    <w:link w:val="TALCar"/>
    <w:rsid w:val="00822F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22F3B"/>
    <w:rPr>
      <w:b/>
    </w:rPr>
  </w:style>
  <w:style w:type="paragraph" w:customStyle="1" w:styleId="TAC">
    <w:name w:val="TAC"/>
    <w:basedOn w:val="TAL"/>
    <w:rsid w:val="00822F3B"/>
    <w:pPr>
      <w:jc w:val="center"/>
    </w:pPr>
  </w:style>
  <w:style w:type="paragraph" w:customStyle="1" w:styleId="LD">
    <w:name w:val="LD"/>
    <w:rsid w:val="00822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22F3B"/>
    <w:pPr>
      <w:keepLines/>
      <w:ind w:left="1702" w:hanging="1418"/>
    </w:pPr>
  </w:style>
  <w:style w:type="paragraph" w:customStyle="1" w:styleId="FP">
    <w:name w:val="FP"/>
    <w:basedOn w:val="Normal"/>
    <w:rsid w:val="00822F3B"/>
    <w:pPr>
      <w:spacing w:after="0"/>
    </w:pPr>
  </w:style>
  <w:style w:type="paragraph" w:customStyle="1" w:styleId="NW">
    <w:name w:val="NW"/>
    <w:basedOn w:val="NO"/>
    <w:rsid w:val="00822F3B"/>
    <w:pPr>
      <w:spacing w:after="0"/>
    </w:pPr>
  </w:style>
  <w:style w:type="paragraph" w:customStyle="1" w:styleId="EW">
    <w:name w:val="EW"/>
    <w:basedOn w:val="EX"/>
    <w:rsid w:val="00822F3B"/>
    <w:pPr>
      <w:spacing w:after="0"/>
    </w:pPr>
  </w:style>
  <w:style w:type="paragraph" w:customStyle="1" w:styleId="B1">
    <w:name w:val="B1"/>
    <w:basedOn w:val="List"/>
    <w:link w:val="B1Char1"/>
    <w:rsid w:val="00822F3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22F3B"/>
    <w:pPr>
      <w:ind w:left="1985" w:hanging="1985"/>
    </w:pPr>
  </w:style>
  <w:style w:type="paragraph" w:styleId="TOC7">
    <w:name w:val="toc 7"/>
    <w:basedOn w:val="TOC6"/>
    <w:next w:val="Normal"/>
    <w:semiHidden/>
    <w:rsid w:val="00822F3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22F3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822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2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22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22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22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22F3B"/>
    <w:pPr>
      <w:ind w:left="851" w:hanging="851"/>
    </w:pPr>
  </w:style>
  <w:style w:type="paragraph" w:customStyle="1" w:styleId="ZH">
    <w:name w:val="ZH"/>
    <w:rsid w:val="00822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22F3B"/>
    <w:pPr>
      <w:keepNext w:val="0"/>
      <w:spacing w:before="0" w:after="240"/>
    </w:pPr>
  </w:style>
  <w:style w:type="paragraph" w:customStyle="1" w:styleId="ZG">
    <w:name w:val="ZG"/>
    <w:rsid w:val="00822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22F3B"/>
    <w:pPr>
      <w:ind w:left="851" w:hanging="284"/>
      <w:contextualSpacing w:val="0"/>
    </w:pPr>
  </w:style>
  <w:style w:type="paragraph" w:customStyle="1" w:styleId="B3">
    <w:name w:val="B3"/>
    <w:basedOn w:val="List3"/>
    <w:rsid w:val="00822F3B"/>
    <w:pPr>
      <w:ind w:left="1135" w:hanging="284"/>
      <w:contextualSpacing w:val="0"/>
    </w:pPr>
  </w:style>
  <w:style w:type="paragraph" w:customStyle="1" w:styleId="B4">
    <w:name w:val="B4"/>
    <w:basedOn w:val="List4"/>
    <w:rsid w:val="00822F3B"/>
    <w:pPr>
      <w:ind w:left="1418" w:hanging="284"/>
      <w:contextualSpacing w:val="0"/>
    </w:pPr>
  </w:style>
  <w:style w:type="paragraph" w:customStyle="1" w:styleId="B5">
    <w:name w:val="B5"/>
    <w:basedOn w:val="List5"/>
    <w:rsid w:val="00822F3B"/>
    <w:pPr>
      <w:ind w:left="1702" w:hanging="284"/>
      <w:contextualSpacing w:val="0"/>
    </w:pPr>
  </w:style>
  <w:style w:type="paragraph" w:customStyle="1" w:styleId="ZTD">
    <w:name w:val="ZTD"/>
    <w:basedOn w:val="ZB"/>
    <w:rsid w:val="00822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2F3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eastAsia="Times New Roman" w:hAnsi="Arial"/>
      <w:sz w:val="36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customStyle="1" w:styleId="B1Char">
    <w:name w:val="B1 Char"/>
    <w:qFormat/>
    <w:rsid w:val="0041111C"/>
    <w:rPr>
      <w:color w:val="000000"/>
      <w:lang w:val="en-GB" w:eastAsia="ja-JP"/>
    </w:rPr>
  </w:style>
  <w:style w:type="character" w:customStyle="1" w:styleId="EditorsNoteCharChar">
    <w:name w:val="Editor's Note Char Char"/>
    <w:rsid w:val="00540FC9"/>
    <w:rPr>
      <w:color w:val="FF0000"/>
      <w:lang w:val="en-GB" w:eastAsia="ja-JP"/>
    </w:rPr>
  </w:style>
  <w:style w:type="character" w:customStyle="1" w:styleId="NOZchn">
    <w:name w:val="NO Zchn"/>
    <w:rsid w:val="001E375A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157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4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2A59F-D609-4927-BD28-54B1D6EC03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1196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7605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Qulacomm-Hong Cheng</cp:lastModifiedBy>
  <cp:revision>3</cp:revision>
  <cp:lastPrinted>2019-02-25T14:05:00Z</cp:lastPrinted>
  <dcterms:created xsi:type="dcterms:W3CDTF">2023-04-07T03:04:00Z</dcterms:created>
  <dcterms:modified xsi:type="dcterms:W3CDTF">2023-04-07T17:41:00Z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-492090815</vt:i4>
  </property>
  <property fmtid="{D5CDD505-2E9C-101B-9397-08002B2CF9AE}" pid="3" name="_NewReviewCycle">
    <vt:lpwstr/>
  </property>
  <property fmtid="{D5CDD505-2E9C-101B-9397-08002B2CF9AE}" pid="4" name="_EmailSubject">
    <vt:lpwstr>SL-Ranging Location Results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